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8D0" w:rsidRDefault="00F368D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 Ե Ղ Ե Կ Ա Ն Ք</w:t>
      </w:r>
    </w:p>
    <w:p w:rsidR="00AD68D0" w:rsidRDefault="00F368D8">
      <w:pPr>
        <w:spacing w:after="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«ԶԻՆՎՈՐԱԿԱՆ ԾԱՌԱՅՈՒԹՅԱՆ ԵՎ ԶԻՆԾԱՌԱՅՈՂԻ ԿԱՐԳԱՎԻՃԱԿԻ ՄԱՍԻՆ» </w:t>
      </w:r>
      <w:r>
        <w:rPr>
          <w:rFonts w:ascii="GHEA Grapalat" w:eastAsia="GHEA Grapalat" w:hAnsi="GHEA Grapalat" w:cs="GHEA Grapalat"/>
          <w:b/>
          <w:sz w:val="24"/>
          <w:szCs w:val="24"/>
        </w:rPr>
        <w:t>ՕՐԵՆՔՈՒՄ ԱՌԱՋԱՐԿՎՈՂ ՓՈՓՈԽՈՒԹՅՈՒՆՆԵՐԻ</w:t>
      </w:r>
    </w:p>
    <w:p w:rsidR="00AD68D0" w:rsidRDefault="00AD68D0">
      <w:pPr>
        <w:spacing w:after="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tbl>
      <w:tblPr>
        <w:tblStyle w:val="a"/>
        <w:tblW w:w="10597" w:type="dxa"/>
        <w:tblLayout w:type="fixed"/>
        <w:tblLook w:val="0400"/>
      </w:tblPr>
      <w:tblGrid>
        <w:gridCol w:w="2046"/>
        <w:gridCol w:w="8551"/>
      </w:tblGrid>
      <w:tr w:rsidR="00AD68D0">
        <w:tc>
          <w:tcPr>
            <w:tcW w:w="2046" w:type="dxa"/>
          </w:tcPr>
          <w:p w:rsidR="00AD68D0" w:rsidRDefault="00F368D8">
            <w:pPr>
              <w:spacing w:after="0" w:line="240" w:lineRule="auto"/>
              <w:ind w:firstLine="468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7.</w:t>
            </w:r>
          </w:p>
        </w:tc>
        <w:tc>
          <w:tcPr>
            <w:tcW w:w="8551" w:type="dxa"/>
          </w:tcPr>
          <w:p w:rsidR="00AD68D0" w:rsidRDefault="00F368D8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Զինվորական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ծառայության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ժամկետը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հաշվարկելու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կարգը</w:t>
            </w:r>
            <w:proofErr w:type="spellEnd"/>
          </w:p>
        </w:tc>
      </w:tr>
    </w:tbl>
    <w:p w:rsidR="00AD68D0" w:rsidRDefault="00F368D8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AD68D0" w:rsidRDefault="00F368D8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1.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ընդհանուր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ներառվում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զինծառայողի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գտնվելու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ամբողջ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ժամանակահատվածը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ընդհանուր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որոշվում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օրացուցային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հաշվարկով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սահմանվել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արտոնյալ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հաշվարկ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AD68D0" w:rsidRDefault="00F368D8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2.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չեն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հաշվարկվում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զինծառայողի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AD68D0" w:rsidRDefault="00F368D8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proofErr w:type="spellStart"/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ազատազրկման</w:t>
      </w:r>
      <w:proofErr w:type="spellEnd"/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կարճաժամկետ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ազատազրկման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ձևով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պատիժը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կրելու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ժամանակահատվածը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AD68D0" w:rsidRDefault="00F368D8">
      <w:pPr>
        <w:shd w:val="clear" w:color="auto" w:fill="FFFFFF"/>
        <w:spacing w:after="0" w:line="240" w:lineRule="auto"/>
        <w:ind w:firstLine="468"/>
        <w:jc w:val="both"/>
        <w:rPr>
          <w:del w:id="0" w:author="User" w:date="2022-08-29T15:02:00Z"/>
          <w:rFonts w:ascii="GHEA Grapalat" w:eastAsia="GHEA Grapalat" w:hAnsi="GHEA Grapalat" w:cs="GHEA Grapalat"/>
          <w:color w:val="000000"/>
          <w:sz w:val="24"/>
          <w:szCs w:val="24"/>
        </w:rPr>
      </w:pPr>
      <w:ins w:id="1" w:author="User" w:date="2022-08-29T15:0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2) </w:t>
        </w:r>
        <w:proofErr w:type="spellStart"/>
        <w:proofErr w:type="gram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պաշտոնավարումը</w:t>
        </w:r>
        <w:proofErr w:type="spellEnd"/>
        <w:proofErr w:type="gram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sz w:val="24"/>
            <w:szCs w:val="24"/>
          </w:rPr>
          <w:t>կասեցված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լինելու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,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ազատությունից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փաստացի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զրկված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(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ձերբակալված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կամ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կալանավորված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)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լինելու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ժամանակահատվածները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,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եթե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նշված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հարկադրանքի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միջոցները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կիրառելու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մասին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որոշումներն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օրենքով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սահմանված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կարգով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չեն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ճանաչվել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</w:t>
        </w:r>
        <w:proofErr w:type="spellStart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>ոչ</w:t>
        </w:r>
        <w:proofErr w:type="spellEnd"/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t xml:space="preserve"> իրավաչափ.</w:t>
        </w:r>
      </w:ins>
      <w:del w:id="2" w:author="User" w:date="2022-08-29T15:0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>2) ձերբակալման կամ որպես խափանման միջոց կիրառված կալանավորման ժամանակահատվածը.</w:delText>
        </w:r>
      </w:del>
    </w:p>
    <w:p w:rsidR="00AD68D0" w:rsidRDefault="00F368D8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proofErr w:type="spellStart"/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զորամասը</w:t>
      </w:r>
      <w:proofErr w:type="spellEnd"/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ինքնակամ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թողնելու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ապացուցված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ինքնախեղման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դիտավորությամբ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վիճակն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եղանակով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վատթարացրած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զինծառայողի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բուժման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գտնվելու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ժամանակահատվածները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անկախ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պատճառներից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զինծառայողի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պահանջով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վիճակի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կրկնակի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հետազոտման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գտնվելու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ժամանակահատվածը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հետազոտման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արդյունքներով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զինծառայողի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բուժման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անհրաժեշտությունը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բացակայում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է.</w:t>
      </w:r>
    </w:p>
    <w:p w:rsidR="00AD68D0" w:rsidRDefault="00F368D8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4) </w:t>
      </w:r>
      <w:proofErr w:type="spellStart"/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ռազմաուսումնական</w:t>
      </w:r>
      <w:proofErr w:type="spellEnd"/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հաստատություններից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կարգապահական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տույժի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անբավարար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առաջադիմության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ուսումնառությունից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հրաժարվելու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հեռացված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կուրսանտների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ուսման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54-րդ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4-րդ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պայմանագրային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ժամանակահատվածը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պարտադիր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ընդհանուր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AD68D0" w:rsidRDefault="00F368D8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5) </w:t>
      </w:r>
      <w:proofErr w:type="spellStart"/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proofErr w:type="spellEnd"/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26-րդ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5-րդ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պայմանագրի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ընթացքում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պայմանագրից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հրաժարվելու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28-րդ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12-րդ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համաձայն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ամսական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արձակուրդում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գտնվելու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օրերը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պարտադիր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ընդհանուր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AD68D0" w:rsidRDefault="00F368D8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6) </w:t>
      </w:r>
      <w:proofErr w:type="spellStart"/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proofErr w:type="spellEnd"/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խախտմամբ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պայմանագրային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անցած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լինելու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ժամանակահատվածը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AD68D0" w:rsidRDefault="00F368D8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2-րդ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պարտադիր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զինծառայության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թողնված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օրացուցային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օրերի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քանակով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հրամանով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AD68D0" w:rsidRDefault="00F368D8">
      <w:pP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4.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2-րդ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1-ին և 2-րդ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ժամկետները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հաշվարկվում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զինծառայողի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զինծառայողն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բերել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արդարացվածի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կարգավիճակ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AD68D0" w:rsidRDefault="00AD68D0">
      <w:pPr>
        <w:spacing w:after="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p w:rsidR="00AD68D0" w:rsidRDefault="00AD68D0">
      <w:pPr>
        <w:spacing w:after="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tbl>
      <w:tblPr>
        <w:tblStyle w:val="a0"/>
        <w:tblW w:w="10597" w:type="dxa"/>
        <w:tblLayout w:type="fixed"/>
        <w:tblLook w:val="0400"/>
      </w:tblPr>
      <w:tblGrid>
        <w:gridCol w:w="2046"/>
        <w:gridCol w:w="8551"/>
      </w:tblGrid>
      <w:tr w:rsidR="00AD68D0">
        <w:tc>
          <w:tcPr>
            <w:tcW w:w="2046" w:type="dxa"/>
          </w:tcPr>
          <w:p w:rsidR="00AD68D0" w:rsidRDefault="00F368D8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Հոդված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44.</w:t>
            </w:r>
          </w:p>
        </w:tc>
        <w:tc>
          <w:tcPr>
            <w:tcW w:w="8551" w:type="dxa"/>
          </w:tcPr>
          <w:p w:rsidR="00AD68D0" w:rsidRDefault="00F368D8">
            <w:pPr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Պայմանագրային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զինծառայողին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այլ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մարմիններ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տեղափոխելը</w:t>
            </w:r>
            <w:proofErr w:type="spellEnd"/>
          </w:p>
        </w:tc>
      </w:tr>
    </w:tbl>
    <w:p w:rsidR="00AD68D0" w:rsidRDefault="00F368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AD68D0" w:rsidRDefault="00F368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1.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Պայմանագրային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զինծառայողը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տեղափոխվել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հետագա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շարունակելու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AD68D0" w:rsidRDefault="00F368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համակարգից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ազգային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համակարգեր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del w:id="3" w:author="User" w:date="2022-08-29T15:0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Հայաստանի Հանրապետության արտակարգ իրավիճակների նախարարության </w:delText>
        </w:r>
      </w:del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AD68D0" w:rsidRDefault="00F368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ազգային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համակարգից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համակարգեր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del w:id="4" w:author="User" w:date="2022-08-29T15:0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Հայաստանի Հանրապետության արտակարգ իրավիճակների նախարարության </w:delText>
        </w:r>
      </w:del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AD68D0" w:rsidRDefault="00F368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համակարգից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ազգային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համակարգեր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del w:id="5" w:author="User" w:date="2022-08-29T15:0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Հայաստանի Հանրապետության արտակարգ իրավիճակների նախարարության </w:delText>
        </w:r>
      </w:del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AD68D0" w:rsidRDefault="00F368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4) </w:t>
      </w:r>
      <w:del w:id="6" w:author="User" w:date="2022-08-29T15:02:00Z">
        <w:r>
          <w:rPr>
            <w:rFonts w:ascii="GHEA Grapalat" w:eastAsia="GHEA Grapalat" w:hAnsi="GHEA Grapalat" w:cs="GHEA Grapalat"/>
            <w:color w:val="000000"/>
            <w:sz w:val="24"/>
            <w:szCs w:val="24"/>
          </w:rPr>
          <w:delText xml:space="preserve">Հայաստանի Հանրապետության արտակարգ իրավիճակների նախարարության </w:delText>
        </w:r>
      </w:del>
      <w:proofErr w:type="spellStart"/>
      <w:proofErr w:type="gram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</w:t>
      </w:r>
      <w:proofErr w:type="spellEnd"/>
      <w:proofErr w:type="gram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ծառայությունից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ազգային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համակարգեր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AD68D0" w:rsidRDefault="00F368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2.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Պայմանագրային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զինծառայողի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տեղափոխությունը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կատարվում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խնդրանքով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համաձայնությամբ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սահմանած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 </w:t>
      </w:r>
      <w:proofErr w:type="spellStart"/>
      <w:r w:rsidR="00C213B6">
        <w:fldChar w:fldCharType="begin"/>
      </w:r>
      <w:r w:rsidR="00C213B6">
        <w:instrText>HYPERLINK "https://www.arlis.am/DocumentView.aspx?docid=161841" \h</w:instrText>
      </w:r>
      <w:r w:rsidR="00C213B6">
        <w:fldChar w:fldCharType="separate"/>
      </w:r>
      <w:r>
        <w:rPr>
          <w:rFonts w:ascii="GHEA Grapalat" w:eastAsia="GHEA Grapalat" w:hAnsi="GHEA Grapalat" w:cs="GHEA Grapalat"/>
          <w:color w:val="0000FF"/>
          <w:sz w:val="24"/>
          <w:szCs w:val="24"/>
          <w:u w:val="single"/>
        </w:rPr>
        <w:t>կարգով</w:t>
      </w:r>
      <w:proofErr w:type="spellEnd"/>
      <w:r w:rsidR="00C213B6">
        <w:fldChar w:fldCharType="end"/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Հետուսումնական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պայմանագրային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անցնելու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պարտավորություն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զինծառայողի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տեղափոխությունը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տեղափոխությունից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պայմանագրային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վաղաժամկետ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դադարեցնելու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ծագող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իրավական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հետևանքները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չկիրառելու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AD68D0" w:rsidRDefault="00F368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46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Տեղափոխվող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զինծառայողի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անունը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հանվում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անձնակազմի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ցուցակներից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գրանցվում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տեղափոխված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անձնակազմի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ցուցակներում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տեղափոխված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անձնակազմի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ցուցակներում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գրանցվելու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օրը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նա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համարվում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ծառայող</w:t>
      </w:r>
      <w:proofErr w:type="spellEnd"/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AD68D0" w:rsidRDefault="00AD68D0">
      <w:pPr>
        <w:spacing w:after="0"/>
        <w:jc w:val="both"/>
        <w:rPr>
          <w:rFonts w:ascii="GHEA Grapalat" w:eastAsia="GHEA Grapalat" w:hAnsi="GHEA Grapalat" w:cs="GHEA Grapalat"/>
          <w:b/>
          <w:sz w:val="24"/>
          <w:szCs w:val="24"/>
        </w:rPr>
      </w:pPr>
    </w:p>
    <w:sectPr w:rsidR="00AD68D0" w:rsidSect="00AD68D0">
      <w:pgSz w:w="12240" w:h="15840"/>
      <w:pgMar w:top="851" w:right="567" w:bottom="567" w:left="113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AD68D0"/>
    <w:rsid w:val="00AD68D0"/>
    <w:rsid w:val="00BE677B"/>
    <w:rsid w:val="00C213B6"/>
    <w:rsid w:val="00F36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E5"/>
  </w:style>
  <w:style w:type="paragraph" w:styleId="Heading1">
    <w:name w:val="heading 1"/>
    <w:basedOn w:val="normal0"/>
    <w:next w:val="normal0"/>
    <w:rsid w:val="00AD68D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AD68D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AD68D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AD68D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AD68D0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AD68D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AD68D0"/>
  </w:style>
  <w:style w:type="paragraph" w:styleId="Title">
    <w:name w:val="Title"/>
    <w:basedOn w:val="normal0"/>
    <w:next w:val="normal0"/>
    <w:rsid w:val="00AD68D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"/>
    <w:rsid w:val="0035009E"/>
    <w:rPr>
      <w:lang w:val="hy-AM"/>
    </w:rPr>
  </w:style>
  <w:style w:type="character" w:styleId="Strong">
    <w:name w:val="Strong"/>
    <w:basedOn w:val="DefaultParagraphFont"/>
    <w:uiPriority w:val="22"/>
    <w:qFormat/>
    <w:rsid w:val="0035009E"/>
    <w:rPr>
      <w:b/>
      <w:bCs/>
    </w:rPr>
  </w:style>
  <w:style w:type="paragraph" w:styleId="NormalWeb">
    <w:name w:val="Normal (Web)"/>
    <w:basedOn w:val="Normal"/>
    <w:uiPriority w:val="99"/>
    <w:unhideWhenUsed/>
    <w:rsid w:val="00350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5009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296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3435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24B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B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B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B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BED"/>
    <w:rPr>
      <w:b/>
      <w:bCs/>
    </w:rPr>
  </w:style>
  <w:style w:type="paragraph" w:styleId="Subtitle">
    <w:name w:val="Subtitle"/>
    <w:basedOn w:val="Normal"/>
    <w:next w:val="Normal"/>
    <w:rsid w:val="00AD68D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D68D0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rsid w:val="00AD68D0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pby/qPHMO9IZhwXNZS3o78IO6g==">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2022-10-11T15:44:00Z</dcterms:created>
  <dcterms:modified xsi:type="dcterms:W3CDTF">2022-10-11T15:44:00Z</dcterms:modified>
</cp:coreProperties>
</file>